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99A02"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1D5974">
        <w:rPr>
          <w:rFonts w:cs="Arial"/>
          <w:b/>
          <w:bCs/>
          <w:sz w:val="24"/>
          <w:szCs w:val="24"/>
        </w:rPr>
        <w:t>4</w:t>
      </w:r>
      <w:r w:rsidRPr="003F30F1">
        <w:rPr>
          <w:rFonts w:cs="Arial"/>
          <w:b/>
          <w:bCs/>
          <w:sz w:val="24"/>
          <w:szCs w:val="24"/>
        </w:rPr>
        <w:t>-e</w:t>
      </w:r>
      <w:r w:rsidR="001E41F3">
        <w:rPr>
          <w:b/>
          <w:i/>
          <w:noProof/>
          <w:sz w:val="28"/>
        </w:rPr>
        <w:tab/>
      </w:r>
      <w:r w:rsidR="009B70BF">
        <w:fldChar w:fldCharType="begin"/>
      </w:r>
      <w:r w:rsidR="009B70BF">
        <w:instrText xml:space="preserve"> DOCPROPERTY  Tdoc#  \* MERGEFORMAT </w:instrText>
      </w:r>
      <w:r w:rsidR="009B70BF">
        <w:fldChar w:fldCharType="separate"/>
      </w:r>
      <w:r w:rsidR="00C30FA3" w:rsidRPr="00C30FA3">
        <w:rPr>
          <w:b/>
          <w:i/>
          <w:noProof/>
          <w:sz w:val="28"/>
        </w:rPr>
        <w:t>R4-221</w:t>
      </w:r>
      <w:r w:rsidR="009F5080">
        <w:rPr>
          <w:b/>
          <w:i/>
          <w:noProof/>
          <w:sz w:val="28"/>
        </w:rPr>
        <w:t>4</w:t>
      </w:r>
      <w:r w:rsidR="00C30FA3" w:rsidRPr="00C30FA3">
        <w:rPr>
          <w:b/>
          <w:i/>
          <w:noProof/>
          <w:sz w:val="28"/>
        </w:rPr>
        <w:t>0</w:t>
      </w:r>
      <w:r w:rsidR="009F5080">
        <w:rPr>
          <w:b/>
          <w:i/>
          <w:noProof/>
          <w:sz w:val="28"/>
        </w:rPr>
        <w:t>77</w:t>
      </w:r>
      <w:r w:rsidR="00C30FA3" w:rsidRPr="00C30FA3">
        <w:rPr>
          <w:b/>
          <w:i/>
          <w:noProof/>
          <w:sz w:val="28"/>
        </w:rPr>
        <w:t xml:space="preserve"> </w:t>
      </w:r>
      <w:r w:rsidR="009B70BF">
        <w:rPr>
          <w:b/>
          <w:i/>
          <w:noProof/>
          <w:sz w:val="28"/>
        </w:rPr>
        <w:fldChar w:fldCharType="end"/>
      </w:r>
    </w:p>
    <w:p w14:paraId="7CB45193" w14:textId="1055F50E" w:rsidR="001E41F3" w:rsidRDefault="00CD6173" w:rsidP="005E2C44">
      <w:pPr>
        <w:pStyle w:val="CRCoverPage"/>
        <w:outlineLvl w:val="0"/>
        <w:rPr>
          <w:b/>
          <w:noProof/>
          <w:sz w:val="24"/>
        </w:rPr>
      </w:pPr>
      <w:r w:rsidRPr="00152226">
        <w:rPr>
          <w:rFonts w:cs="Arial"/>
          <w:b/>
          <w:bCs/>
          <w:sz w:val="24"/>
          <w:szCs w:val="24"/>
        </w:rPr>
        <w:t>Electronic Meeting</w:t>
      </w:r>
      <w:r w:rsidR="001E41F3">
        <w:rPr>
          <w:b/>
          <w:noProof/>
          <w:sz w:val="24"/>
        </w:rPr>
        <w:t xml:space="preserve">, </w:t>
      </w:r>
      <w:r w:rsidR="009B70BF">
        <w:fldChar w:fldCharType="begin"/>
      </w:r>
      <w:r w:rsidR="009B70BF">
        <w:instrText xml:space="preserve"> DOCPROPERTY  StartDate  \* MERGEFORMAT </w:instrText>
      </w:r>
      <w:r w:rsidR="009B70BF">
        <w:fldChar w:fldCharType="separate"/>
      </w:r>
      <w:r w:rsidR="003609EF" w:rsidRPr="00BA51D9">
        <w:rPr>
          <w:b/>
          <w:noProof/>
          <w:sz w:val="24"/>
        </w:rPr>
        <w:t xml:space="preserve"> </w:t>
      </w:r>
      <w:r w:rsidR="001D5974">
        <w:rPr>
          <w:b/>
          <w:noProof/>
          <w:sz w:val="24"/>
        </w:rPr>
        <w:t xml:space="preserve">August </w:t>
      </w:r>
      <w:r w:rsidR="004B4767">
        <w:rPr>
          <w:b/>
          <w:noProof/>
          <w:sz w:val="24"/>
        </w:rPr>
        <w:t>15</w:t>
      </w:r>
      <w:r w:rsidR="009B70BF">
        <w:rPr>
          <w:b/>
          <w:noProof/>
          <w:sz w:val="24"/>
        </w:rPr>
        <w:fldChar w:fldCharType="end"/>
      </w:r>
      <w:r w:rsidR="00547111">
        <w:rPr>
          <w:b/>
          <w:noProof/>
          <w:sz w:val="24"/>
        </w:rPr>
        <w:t xml:space="preserve"> - </w:t>
      </w:r>
      <w:r w:rsidR="009B70BF">
        <w:fldChar w:fldCharType="begin"/>
      </w:r>
      <w:r w:rsidR="009B70BF">
        <w:instrText xml:space="preserve"> DOCPROPERTY  EndDate  \* MERGEFORMAT </w:instrText>
      </w:r>
      <w:r w:rsidR="009B70BF">
        <w:fldChar w:fldCharType="separate"/>
      </w:r>
      <w:r w:rsidR="004B4767">
        <w:rPr>
          <w:b/>
          <w:noProof/>
          <w:sz w:val="24"/>
        </w:rPr>
        <w:t>August 26</w:t>
      </w:r>
      <w:r w:rsidR="009B70BF">
        <w:rPr>
          <w:b/>
          <w:noProof/>
          <w:sz w:val="24"/>
        </w:rPr>
        <w:fldChar w:fldCharType="end"/>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5738" w:rsidR="001E41F3" w:rsidRPr="00410371" w:rsidRDefault="008048E1" w:rsidP="00547111">
            <w:pPr>
              <w:pStyle w:val="CRCoverPage"/>
              <w:spacing w:after="0"/>
              <w:rPr>
                <w:noProof/>
              </w:rPr>
            </w:pPr>
            <w:r w:rsidRPr="00626EC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2FB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6D2F5"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DD7209">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E4B38" w:rsidR="001E41F3" w:rsidRDefault="00DD7209">
            <w:pPr>
              <w:pStyle w:val="CRCoverPage"/>
              <w:spacing w:after="0"/>
              <w:ind w:left="100"/>
              <w:rPr>
                <w:noProof/>
              </w:rPr>
            </w:pPr>
            <w:r w:rsidRPr="00DD7209">
              <w:t xml:space="preserve">Draft CR </w:t>
            </w:r>
            <w:r w:rsidR="00351E44">
              <w:t>on</w:t>
            </w:r>
            <w:r w:rsidRPr="00DD7209">
              <w:t xml:space="preserve"> </w:t>
            </w:r>
            <w:r w:rsidR="001D0306">
              <w:t xml:space="preserve">RSSI measurements </w:t>
            </w:r>
            <w:r w:rsidRPr="00DD7209">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3A3D4" w:rsidR="001E41F3" w:rsidRDefault="00EB1236">
            <w:pPr>
              <w:pStyle w:val="CRCoverPage"/>
              <w:spacing w:after="0"/>
              <w:ind w:left="100"/>
              <w:rPr>
                <w:noProof/>
              </w:rPr>
            </w:pPr>
            <w:r>
              <w:t>2022-0</w:t>
            </w:r>
            <w:r w:rsidR="00DD7209">
              <w:t>8</w:t>
            </w:r>
            <w:r w:rsidRPr="00DB5C95">
              <w:t>-</w:t>
            </w:r>
            <w:r w:rsidR="00DD720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F79D" w14:textId="114949FE" w:rsidR="00AC6383" w:rsidRDefault="00481138" w:rsidP="00AC6383">
            <w:pPr>
              <w:pStyle w:val="CRCoverPage"/>
              <w:spacing w:after="0"/>
              <w:ind w:left="100"/>
              <w:rPr>
                <w:noProof/>
                <w:lang w:eastAsia="zh-CN"/>
              </w:rPr>
            </w:pPr>
            <w:r>
              <w:rPr>
                <w:noProof/>
                <w:lang w:eastAsia="zh-CN"/>
              </w:rPr>
              <w:t>Based on the following agreement</w:t>
            </w:r>
            <w:r w:rsidR="00DA2CD2">
              <w:rPr>
                <w:noProof/>
                <w:lang w:eastAsia="zh-CN"/>
              </w:rPr>
              <w:t xml:space="preserve"> from RAN1</w:t>
            </w:r>
            <w:r w:rsidR="009C0D34">
              <w:rPr>
                <w:noProof/>
                <w:lang w:eastAsia="zh-CN"/>
              </w:rPr>
              <w:t>#108</w:t>
            </w:r>
            <w:r w:rsidR="006B0DB8">
              <w:rPr>
                <w:noProof/>
                <w:lang w:eastAsia="zh-CN"/>
              </w:rPr>
              <w:t>-</w:t>
            </w:r>
            <w:r w:rsidR="009C0D34">
              <w:rPr>
                <w:noProof/>
                <w:lang w:eastAsia="zh-CN"/>
              </w:rPr>
              <w:t>e</w:t>
            </w:r>
            <w:r w:rsidR="006B0DB8">
              <w:rPr>
                <w:noProof/>
                <w:lang w:eastAsia="zh-CN"/>
              </w:rPr>
              <w:t xml:space="preserve"> and related text proposal in </w:t>
            </w:r>
            <w:r w:rsidR="006E1E76" w:rsidRPr="006E1E76">
              <w:rPr>
                <w:noProof/>
                <w:lang w:eastAsia="zh-CN"/>
              </w:rPr>
              <w:t>R4-2211511</w:t>
            </w:r>
            <w:r w:rsidR="006E1E76">
              <w:rPr>
                <w:noProof/>
                <w:lang w:eastAsia="zh-CN"/>
              </w:rPr>
              <w:t xml:space="preserve"> (</w:t>
            </w:r>
            <w:r w:rsidR="00C1412D" w:rsidRPr="00C1412D">
              <w:rPr>
                <w:noProof/>
                <w:lang w:eastAsia="zh-CN"/>
              </w:rPr>
              <w:t>R1-2205582</w:t>
            </w:r>
            <w:r w:rsidR="006E1E76">
              <w:rPr>
                <w:noProof/>
                <w:lang w:eastAsia="zh-CN"/>
              </w:rPr>
              <w:t>)</w:t>
            </w:r>
            <w:r w:rsidR="00C1412D">
              <w:rPr>
                <w:noProof/>
                <w:lang w:eastAsia="zh-CN"/>
              </w:rPr>
              <w:t>:</w:t>
            </w:r>
          </w:p>
          <w:p w14:paraId="579966DB" w14:textId="11A3F2CA" w:rsidR="00A70AF0" w:rsidRPr="00A7287F" w:rsidRDefault="00A70AF0" w:rsidP="00A7287F">
            <w:pPr>
              <w:pStyle w:val="CRCoverPage"/>
              <w:spacing w:after="0"/>
              <w:ind w:left="100"/>
              <w:rPr>
                <w:noProof/>
                <w:lang w:eastAsia="zh-CN"/>
              </w:rPr>
            </w:pPr>
            <w:r w:rsidRPr="00A7287F">
              <w:rPr>
                <w:noProof/>
                <w:lang w:eastAsia="zh-CN"/>
              </w:rPr>
              <w:t xml:space="preserve">For the QCL Type-D of L3-RSSI measurement for unlicensed operation in </w:t>
            </w:r>
            <w:r w:rsidR="00AC6383">
              <w:rPr>
                <w:noProof/>
                <w:lang w:eastAsia="zh-CN"/>
              </w:rPr>
              <w:t xml:space="preserve"> </w:t>
            </w:r>
            <w:r w:rsidRPr="00A7287F">
              <w:rPr>
                <w:noProof/>
                <w:lang w:eastAsia="zh-CN"/>
              </w:rPr>
              <w:t xml:space="preserve">FR2-2, if explicit TCI state is configured, use the TCI state. </w:t>
            </w:r>
          </w:p>
          <w:p w14:paraId="330BB26E" w14:textId="77777777" w:rsidR="00A70AF0" w:rsidRPr="00A7287F" w:rsidRDefault="00A70AF0" w:rsidP="00A70AF0">
            <w:pPr>
              <w:numPr>
                <w:ilvl w:val="0"/>
                <w:numId w:val="2"/>
              </w:numPr>
              <w:wordWrap w:val="0"/>
              <w:overflowPunct w:val="0"/>
              <w:autoSpaceDE w:val="0"/>
              <w:autoSpaceDN w:val="0"/>
              <w:spacing w:after="60" w:line="252" w:lineRule="auto"/>
              <w:jc w:val="both"/>
              <w:textAlignment w:val="baseline"/>
              <w:rPr>
                <w:rFonts w:ascii="Arial" w:hAnsi="Arial"/>
                <w:noProof/>
                <w:lang w:eastAsia="zh-CN"/>
              </w:rPr>
            </w:pPr>
            <w:r w:rsidRPr="00A7287F">
              <w:rPr>
                <w:rFonts w:ascii="Arial" w:hAnsi="Arial"/>
                <w:noProof/>
                <w:lang w:eastAsia="zh-CN"/>
              </w:rPr>
              <w:t xml:space="preserve">Use the QCL type-D of the latest PDSCH reception or latest CORESET monitoring for RSSI measurement, if the explicit TCI state is not configured. </w:t>
            </w:r>
          </w:p>
          <w:p w14:paraId="62C8FBC1" w14:textId="77777777" w:rsidR="00A70AF0" w:rsidRPr="00A7287F" w:rsidRDefault="00A70AF0" w:rsidP="00A70AF0">
            <w:pPr>
              <w:numPr>
                <w:ilvl w:val="0"/>
                <w:numId w:val="2"/>
              </w:numPr>
              <w:wordWrap w:val="0"/>
              <w:overflowPunct w:val="0"/>
              <w:autoSpaceDE w:val="0"/>
              <w:autoSpaceDN w:val="0"/>
              <w:spacing w:after="60" w:line="252" w:lineRule="auto"/>
              <w:jc w:val="both"/>
              <w:textAlignment w:val="baseline"/>
              <w:rPr>
                <w:rFonts w:ascii="Arial" w:hAnsi="Arial"/>
                <w:noProof/>
                <w:lang w:eastAsia="zh-CN"/>
              </w:rPr>
            </w:pPr>
            <w:r w:rsidRPr="00A7287F">
              <w:rPr>
                <w:rFonts w:ascii="Arial" w:hAnsi="Arial"/>
                <w:noProof/>
                <w:lang w:eastAsia="zh-CN"/>
              </w:rPr>
              <w:t>A dynamic update mechanism for TCI-State in RMTC-Config is not further considered in Rel.17</w:t>
            </w:r>
          </w:p>
          <w:p w14:paraId="536EF421" w14:textId="77777777" w:rsidR="00A70AF0" w:rsidRPr="00A7287F" w:rsidRDefault="00A70AF0" w:rsidP="00A70AF0">
            <w:pPr>
              <w:numPr>
                <w:ilvl w:val="0"/>
                <w:numId w:val="2"/>
              </w:numPr>
              <w:wordWrap w:val="0"/>
              <w:overflowPunct w:val="0"/>
              <w:autoSpaceDE w:val="0"/>
              <w:autoSpaceDN w:val="0"/>
              <w:spacing w:after="60" w:line="252" w:lineRule="auto"/>
              <w:jc w:val="both"/>
              <w:textAlignment w:val="baseline"/>
              <w:rPr>
                <w:rFonts w:ascii="Arial" w:hAnsi="Arial"/>
                <w:noProof/>
                <w:lang w:eastAsia="zh-CN"/>
              </w:rPr>
            </w:pPr>
            <w:r w:rsidRPr="00A7287F">
              <w:rPr>
                <w:rFonts w:ascii="Arial" w:hAnsi="Arial"/>
                <w:noProof/>
                <w:lang w:eastAsia="zh-CN"/>
              </w:rPr>
              <w:t>The explicit TCI state is configured at least in RMTC-Config</w:t>
            </w:r>
          </w:p>
          <w:p w14:paraId="64DE0E4F" w14:textId="77777777" w:rsidR="00296F3E" w:rsidRDefault="00A70AF0" w:rsidP="00296F3E">
            <w:pPr>
              <w:numPr>
                <w:ilvl w:val="0"/>
                <w:numId w:val="2"/>
              </w:numPr>
              <w:wordWrap w:val="0"/>
              <w:overflowPunct w:val="0"/>
              <w:autoSpaceDE w:val="0"/>
              <w:autoSpaceDN w:val="0"/>
              <w:spacing w:after="60" w:line="252" w:lineRule="auto"/>
              <w:jc w:val="both"/>
              <w:textAlignment w:val="baseline"/>
              <w:rPr>
                <w:rFonts w:ascii="Arial" w:hAnsi="Arial"/>
                <w:noProof/>
                <w:lang w:eastAsia="zh-CN"/>
              </w:rPr>
            </w:pPr>
            <w:r w:rsidRPr="00A7287F">
              <w:rPr>
                <w:rFonts w:ascii="Arial" w:hAnsi="Arial"/>
                <w:noProof/>
                <w:lang w:eastAsia="zh-CN"/>
              </w:rPr>
              <w:t>Note: For inter-frequency L3-RSSI measurement, the TCI state configured is with respect to the target frequency TCI state</w:t>
            </w:r>
          </w:p>
          <w:p w14:paraId="708AA7DE" w14:textId="24582707" w:rsidR="00C1412D" w:rsidRPr="00A7287F" w:rsidRDefault="00A70AF0" w:rsidP="00A7287F">
            <w:pPr>
              <w:numPr>
                <w:ilvl w:val="0"/>
                <w:numId w:val="2"/>
              </w:numPr>
              <w:wordWrap w:val="0"/>
              <w:overflowPunct w:val="0"/>
              <w:autoSpaceDE w:val="0"/>
              <w:autoSpaceDN w:val="0"/>
              <w:spacing w:after="60" w:line="252" w:lineRule="auto"/>
              <w:jc w:val="both"/>
              <w:textAlignment w:val="baseline"/>
              <w:rPr>
                <w:rFonts w:ascii="Arial" w:hAnsi="Arial"/>
                <w:noProof/>
                <w:lang w:eastAsia="zh-CN"/>
              </w:rPr>
            </w:pPr>
            <w:r w:rsidRPr="00A7287F">
              <w:rPr>
                <w:rFonts w:ascii="Arial" w:hAnsi="Arial"/>
                <w:noProof/>
                <w:lang w:eastAsia="zh-CN"/>
              </w:rPr>
              <w:t>Note2: For a given L3-RSSI measurement occasion, the UE needs to identify the last PDSCH reception or last configured CORESET monitoring (which ever is later) before the L3-RSSI measurement occasion, and use the QCL Type-D of that for L3-RSSI monitoring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EE7BB" w:rsidR="00441056" w:rsidRDefault="00E81356">
            <w:pPr>
              <w:pStyle w:val="CRCoverPage"/>
              <w:spacing w:after="0"/>
              <w:ind w:left="100"/>
              <w:rPr>
                <w:noProof/>
              </w:rPr>
            </w:pPr>
            <w:r w:rsidRPr="00E81356">
              <w:rPr>
                <w:noProof/>
                <w:lang w:eastAsia="zh-CN"/>
              </w:rPr>
              <w:t>TCI assumption for RSSI measurement 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23EEF" w:rsidR="001E41F3" w:rsidRDefault="00210D96">
            <w:pPr>
              <w:pStyle w:val="CRCoverPage"/>
              <w:spacing w:after="0"/>
              <w:ind w:left="100"/>
              <w:rPr>
                <w:noProof/>
              </w:rPr>
            </w:pPr>
            <w:r w:rsidRPr="00210D96">
              <w:rPr>
                <w:noProof/>
              </w:rPr>
              <w:t xml:space="preserve">The </w:t>
            </w:r>
            <w:r w:rsidR="00E81356">
              <w:rPr>
                <w:noProof/>
              </w:rPr>
              <w:t>RSSI r</w:t>
            </w:r>
            <w:r w:rsidRPr="00210D96">
              <w:rPr>
                <w:noProof/>
              </w:rPr>
              <w:t>equirements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8BC01" w:rsidR="001E41F3" w:rsidRDefault="00195819">
            <w:pPr>
              <w:pStyle w:val="CRCoverPage"/>
              <w:spacing w:after="0"/>
              <w:ind w:left="100"/>
              <w:rPr>
                <w:noProof/>
              </w:rPr>
            </w:pPr>
            <w:r>
              <w:rPr>
                <w:noProof/>
              </w:rPr>
              <w:t>9</w:t>
            </w:r>
            <w:r w:rsidR="00157469">
              <w:rPr>
                <w:noProof/>
              </w:rPr>
              <w:t>.</w:t>
            </w:r>
            <w:r>
              <w:rPr>
                <w:noProof/>
              </w:rPr>
              <w:t>2A</w:t>
            </w:r>
            <w:r w:rsidR="0067420B">
              <w:rPr>
                <w:noProof/>
              </w:rPr>
              <w:t>.</w:t>
            </w:r>
            <w:r>
              <w:rPr>
                <w:noProof/>
              </w:rPr>
              <w:t>7</w:t>
            </w:r>
            <w:r w:rsidR="00F849E9">
              <w:rPr>
                <w:noProof/>
              </w:rPr>
              <w:t>,</w:t>
            </w:r>
            <w:r w:rsidR="00124E50">
              <w:rPr>
                <w:noProof/>
              </w:rPr>
              <w:t xml:space="preserve"> </w:t>
            </w:r>
            <w:r>
              <w:rPr>
                <w:noProof/>
              </w:rPr>
              <w:t>9</w:t>
            </w:r>
            <w:r w:rsidR="00124E50">
              <w:rPr>
                <w:noProof/>
              </w:rPr>
              <w:t>.</w:t>
            </w:r>
            <w:r w:rsidR="0067420B">
              <w:rPr>
                <w:noProof/>
              </w:rPr>
              <w:t>3A.8</w:t>
            </w:r>
            <w:r w:rsidR="00F849E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Del="009B70BF" w:rsidRDefault="001E41F3">
      <w:pPr>
        <w:pStyle w:val="CRCoverPage"/>
        <w:spacing w:after="0"/>
        <w:rPr>
          <w:del w:id="1" w:author="Prashant Sharma" w:date="2022-08-10T16:34:00Z"/>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5442D460"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CAADA9F" w14:textId="77777777" w:rsidR="00764D9C" w:rsidRDefault="00764D9C" w:rsidP="00764D9C">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191DE55" w14:textId="77777777" w:rsidR="00764D9C" w:rsidRPr="00777DC5" w:rsidRDefault="00764D9C" w:rsidP="00764D9C">
      <w:pPr>
        <w:pStyle w:val="Heading4"/>
      </w:pPr>
      <w:r w:rsidRPr="00777DC5">
        <w:t>9.2A.7.1</w:t>
      </w:r>
      <w:r w:rsidRPr="00777DC5">
        <w:tab/>
        <w:t>Intra-frequency RSSI measurements</w:t>
      </w:r>
    </w:p>
    <w:p w14:paraId="540B0AD1" w14:textId="77777777" w:rsidR="00764D9C" w:rsidRPr="005A54F7" w:rsidRDefault="00764D9C" w:rsidP="00764D9C">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46AAC6A6" w14:textId="77777777" w:rsidR="00764D9C" w:rsidRDefault="00764D9C" w:rsidP="00764D9C">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35E998DC" w14:textId="23E46D71" w:rsidR="009C5D6F" w:rsidRDefault="009C5D6F" w:rsidP="00764D9C">
      <w:pPr>
        <w:rPr>
          <w:ins w:id="2" w:author="Prashant Sharma" w:date="2022-08-10T15:52:00Z"/>
        </w:rPr>
      </w:pPr>
      <w:ins w:id="3" w:author="Prashant Sharma" w:date="2022-08-10T15:52:00Z">
        <w:r w:rsidRPr="009C5D6F">
          <w:t xml:space="preserve">For performing RSSI measurement in FR2-2, UE can assume the configured RSSI measurement resources are QCL-ed with </w:t>
        </w:r>
        <w:proofErr w:type="spellStart"/>
        <w:r w:rsidRPr="009C5D6F">
          <w:t>TypeD</w:t>
        </w:r>
        <w:proofErr w:type="spellEnd"/>
        <w:r w:rsidRPr="009C5D6F">
          <w:t xml:space="preserve"> to the DL RS associated with the TCI state provided in the RMTC configuration. If no TCI state is provided in the RMTC configuration, UE can assume the configured RSSI measurement resources are QCL-ed with </w:t>
        </w:r>
        <w:proofErr w:type="spellStart"/>
        <w:r w:rsidRPr="009C5D6F">
          <w:t>TypeD</w:t>
        </w:r>
        <w:proofErr w:type="spellEnd"/>
        <w:r w:rsidRPr="009C5D6F">
          <w:t xml:space="preserve"> to one of the latest received PDSCH and the latest monitored CORESET in the active BWP of the current carrier.</w:t>
        </w:r>
      </w:ins>
    </w:p>
    <w:p w14:paraId="2093A1A1" w14:textId="6FF8C6A5" w:rsidR="00764D9C" w:rsidRDefault="00764D9C" w:rsidP="00764D9C">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5AAC505D" w14:textId="77777777" w:rsidR="00764D9C" w:rsidRDefault="00764D9C" w:rsidP="00764D9C">
      <w: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1F93E670" w14:textId="77777777" w:rsidR="00764D9C" w:rsidRDefault="00764D9C" w:rsidP="00764D9C">
      <w:pPr>
        <w:pStyle w:val="TH"/>
      </w:pPr>
      <w: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4D9C" w:rsidRPr="00DD3199" w14:paraId="08EF0E67" w14:textId="77777777" w:rsidTr="007E1041">
        <w:tc>
          <w:tcPr>
            <w:tcW w:w="2122" w:type="dxa"/>
            <w:shd w:val="clear" w:color="auto" w:fill="auto"/>
          </w:tcPr>
          <w:p w14:paraId="07FC2AB0" w14:textId="77777777" w:rsidR="00764D9C" w:rsidRPr="00DD3199" w:rsidRDefault="00764D9C" w:rsidP="007E1041">
            <w:pPr>
              <w:pStyle w:val="TAH"/>
            </w:pPr>
            <w:r w:rsidRPr="00DD3199">
              <w:t>Condition</w:t>
            </w:r>
            <w:r w:rsidRPr="00DD3199">
              <w:rPr>
                <w:vertAlign w:val="superscript"/>
              </w:rPr>
              <w:t xml:space="preserve"> NOTE1,2</w:t>
            </w:r>
          </w:p>
        </w:tc>
        <w:tc>
          <w:tcPr>
            <w:tcW w:w="7119" w:type="dxa"/>
            <w:shd w:val="clear" w:color="auto" w:fill="auto"/>
          </w:tcPr>
          <w:p w14:paraId="6FFE46CD" w14:textId="77777777" w:rsidR="00764D9C" w:rsidRPr="00DD3199" w:rsidRDefault="00764D9C" w:rsidP="007E10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764D9C" w:rsidRPr="00DD3199" w14:paraId="17580D2D" w14:textId="77777777" w:rsidTr="007E1041">
        <w:tc>
          <w:tcPr>
            <w:tcW w:w="2122" w:type="dxa"/>
            <w:shd w:val="clear" w:color="auto" w:fill="auto"/>
          </w:tcPr>
          <w:p w14:paraId="5608367F" w14:textId="77777777" w:rsidR="00764D9C" w:rsidRPr="00DD3199" w:rsidRDefault="00764D9C" w:rsidP="007E1041">
            <w:pPr>
              <w:pStyle w:val="TAC"/>
            </w:pPr>
            <w:r w:rsidRPr="00DD3199">
              <w:t>No DRX</w:t>
            </w:r>
          </w:p>
        </w:tc>
        <w:tc>
          <w:tcPr>
            <w:tcW w:w="7119" w:type="dxa"/>
            <w:shd w:val="clear" w:color="auto" w:fill="auto"/>
          </w:tcPr>
          <w:p w14:paraId="141F7F01" w14:textId="77777777" w:rsidR="00764D9C" w:rsidRPr="00614FCD" w:rsidRDefault="00764D9C" w:rsidP="007E1041">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764D9C" w:rsidRPr="00DD3199" w14:paraId="509E7000" w14:textId="77777777" w:rsidTr="007E1041">
        <w:tc>
          <w:tcPr>
            <w:tcW w:w="2122" w:type="dxa"/>
            <w:shd w:val="clear" w:color="auto" w:fill="auto"/>
          </w:tcPr>
          <w:p w14:paraId="27FE3996" w14:textId="77777777" w:rsidR="00764D9C" w:rsidRPr="00DD3199" w:rsidRDefault="00764D9C" w:rsidP="007E1041">
            <w:pPr>
              <w:pStyle w:val="TAC"/>
            </w:pPr>
            <w:r>
              <w:t>DRX</w:t>
            </w:r>
          </w:p>
        </w:tc>
        <w:tc>
          <w:tcPr>
            <w:tcW w:w="7119" w:type="dxa"/>
            <w:shd w:val="clear" w:color="auto" w:fill="auto"/>
          </w:tcPr>
          <w:p w14:paraId="5EF3F8D8" w14:textId="77777777" w:rsidR="00764D9C" w:rsidRPr="00DD3199" w:rsidRDefault="00764D9C" w:rsidP="007E1041">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764D9C" w:rsidRPr="00DD3199" w14:paraId="70380AE9" w14:textId="77777777" w:rsidTr="007E1041">
        <w:trPr>
          <w:trHeight w:val="70"/>
        </w:trPr>
        <w:tc>
          <w:tcPr>
            <w:tcW w:w="9241" w:type="dxa"/>
            <w:gridSpan w:val="2"/>
            <w:shd w:val="clear" w:color="auto" w:fill="auto"/>
          </w:tcPr>
          <w:p w14:paraId="693BA1AA" w14:textId="77777777" w:rsidR="00764D9C" w:rsidRDefault="00764D9C" w:rsidP="007E1041">
            <w:pPr>
              <w:pStyle w:val="TAN"/>
            </w:pPr>
            <w:r w:rsidRPr="00CB327E">
              <w:t>NOTE 1:</w:t>
            </w:r>
            <w:r w:rsidRPr="00CB327E">
              <w:tab/>
              <w:t>DRX or non DRX requirements apply according to the conditions described in clause 3.6.1</w:t>
            </w:r>
          </w:p>
          <w:p w14:paraId="2FB5E5A7" w14:textId="77777777" w:rsidR="00764D9C" w:rsidRPr="00DD3199" w:rsidRDefault="00764D9C" w:rsidP="007E1041">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proofErr w:type="spellEnd"/>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31078548" w14:textId="77777777" w:rsidR="00764D9C" w:rsidRDefault="00764D9C" w:rsidP="00764D9C"/>
    <w:p w14:paraId="0890DFB8" w14:textId="77777777" w:rsidR="00764D9C" w:rsidRDefault="00764D9C" w:rsidP="00764D9C">
      <w:pPr>
        <w:pStyle w:val="TH"/>
      </w:pPr>
      <w: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4D9C" w:rsidRPr="00DD3199" w14:paraId="79ED42FE" w14:textId="77777777" w:rsidTr="007E1041">
        <w:tc>
          <w:tcPr>
            <w:tcW w:w="2122" w:type="dxa"/>
            <w:shd w:val="clear" w:color="auto" w:fill="auto"/>
          </w:tcPr>
          <w:p w14:paraId="38E3510A" w14:textId="77777777" w:rsidR="00764D9C" w:rsidRPr="00DD3199" w:rsidRDefault="00764D9C" w:rsidP="007E1041">
            <w:pPr>
              <w:pStyle w:val="TAH"/>
            </w:pPr>
            <w:r w:rsidRPr="00DD3199">
              <w:t>Condition</w:t>
            </w:r>
            <w:r w:rsidRPr="00DD3199">
              <w:rPr>
                <w:vertAlign w:val="superscript"/>
              </w:rPr>
              <w:t xml:space="preserve"> NOTE1,2</w:t>
            </w:r>
          </w:p>
        </w:tc>
        <w:tc>
          <w:tcPr>
            <w:tcW w:w="7119" w:type="dxa"/>
            <w:shd w:val="clear" w:color="auto" w:fill="auto"/>
          </w:tcPr>
          <w:p w14:paraId="03A8B325" w14:textId="77777777" w:rsidR="00764D9C" w:rsidRPr="00DD3199" w:rsidRDefault="00764D9C" w:rsidP="007E10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764D9C" w:rsidRPr="00DD3199" w14:paraId="3A82D927" w14:textId="77777777" w:rsidTr="007E1041">
        <w:tc>
          <w:tcPr>
            <w:tcW w:w="2122" w:type="dxa"/>
            <w:shd w:val="clear" w:color="auto" w:fill="auto"/>
          </w:tcPr>
          <w:p w14:paraId="1E2FFF17" w14:textId="77777777" w:rsidR="00764D9C" w:rsidRPr="00DD3199" w:rsidRDefault="00764D9C" w:rsidP="007E1041">
            <w:pPr>
              <w:pStyle w:val="TAC"/>
            </w:pPr>
            <w:r w:rsidRPr="00DD3199">
              <w:t>No DRX</w:t>
            </w:r>
          </w:p>
        </w:tc>
        <w:tc>
          <w:tcPr>
            <w:tcW w:w="7119" w:type="dxa"/>
            <w:shd w:val="clear" w:color="auto" w:fill="auto"/>
          </w:tcPr>
          <w:p w14:paraId="3259CFBA" w14:textId="77777777" w:rsidR="00764D9C" w:rsidRPr="00614FCD" w:rsidRDefault="00764D9C" w:rsidP="007E1041">
            <w:pPr>
              <w:pStyle w:val="TAC"/>
            </w:pPr>
            <w:proofErr w:type="gramStart"/>
            <w:r w:rsidRPr="00462AA8">
              <w:t>max(</w:t>
            </w:r>
            <w:proofErr w:type="spellStart"/>
            <w:proofErr w:type="gramEnd"/>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764D9C" w:rsidRPr="00DD3199" w14:paraId="3A5C5D8A" w14:textId="77777777" w:rsidTr="007E1041">
        <w:tc>
          <w:tcPr>
            <w:tcW w:w="2122" w:type="dxa"/>
            <w:shd w:val="clear" w:color="auto" w:fill="auto"/>
          </w:tcPr>
          <w:p w14:paraId="48D18B0E" w14:textId="77777777" w:rsidR="00764D9C" w:rsidRPr="00DD3199" w:rsidRDefault="00764D9C" w:rsidP="007E1041">
            <w:pPr>
              <w:pStyle w:val="TAC"/>
            </w:pPr>
            <w:r>
              <w:t>DRX</w:t>
            </w:r>
          </w:p>
        </w:tc>
        <w:tc>
          <w:tcPr>
            <w:tcW w:w="7119" w:type="dxa"/>
            <w:shd w:val="clear" w:color="auto" w:fill="auto"/>
          </w:tcPr>
          <w:p w14:paraId="29D0626B" w14:textId="77777777" w:rsidR="00764D9C" w:rsidRPr="00DD3199" w:rsidRDefault="00764D9C" w:rsidP="007E1041">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764D9C" w:rsidRPr="00DD3199" w14:paraId="316986CE" w14:textId="77777777" w:rsidTr="007E1041">
        <w:trPr>
          <w:trHeight w:val="70"/>
        </w:trPr>
        <w:tc>
          <w:tcPr>
            <w:tcW w:w="9241" w:type="dxa"/>
            <w:gridSpan w:val="2"/>
            <w:shd w:val="clear" w:color="auto" w:fill="auto"/>
          </w:tcPr>
          <w:p w14:paraId="047D5998" w14:textId="77777777" w:rsidR="00764D9C" w:rsidRDefault="00764D9C" w:rsidP="007E1041">
            <w:pPr>
              <w:pStyle w:val="TAN"/>
            </w:pPr>
            <w:r w:rsidRPr="00CB327E">
              <w:t>NOTE 1:</w:t>
            </w:r>
            <w:r>
              <w:tab/>
            </w:r>
            <w:r w:rsidRPr="00CB327E">
              <w:t>DRX or non DRX requirements apply according to the conditions described in clause 3.6.1</w:t>
            </w:r>
          </w:p>
          <w:p w14:paraId="57E2C341" w14:textId="77777777" w:rsidR="00764D9C" w:rsidRPr="00DD3199" w:rsidRDefault="00764D9C" w:rsidP="007E1041">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38655FC8" w14:textId="77777777" w:rsidR="00764D9C" w:rsidRDefault="00764D9C" w:rsidP="00764D9C"/>
    <w:p w14:paraId="2418586B" w14:textId="77777777" w:rsidR="00764D9C" w:rsidRDefault="00764D9C" w:rsidP="00764D9C">
      <w:pPr>
        <w:pStyle w:val="TH"/>
      </w:pPr>
      <w:r>
        <w:lastRenderedPageBreak/>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4D9C" w:rsidRPr="00DD3199" w14:paraId="79BF56FC" w14:textId="77777777" w:rsidTr="007E1041">
        <w:tc>
          <w:tcPr>
            <w:tcW w:w="2122" w:type="dxa"/>
            <w:shd w:val="clear" w:color="auto" w:fill="auto"/>
          </w:tcPr>
          <w:p w14:paraId="5504D5C4" w14:textId="77777777" w:rsidR="00764D9C" w:rsidRPr="00DD3199" w:rsidRDefault="00764D9C" w:rsidP="007E1041">
            <w:pPr>
              <w:pStyle w:val="TAH"/>
            </w:pPr>
            <w:r w:rsidRPr="00DD3199">
              <w:t>Condition</w:t>
            </w:r>
            <w:r w:rsidRPr="00DD3199">
              <w:rPr>
                <w:vertAlign w:val="superscript"/>
              </w:rPr>
              <w:t xml:space="preserve"> NOTE1,2</w:t>
            </w:r>
          </w:p>
        </w:tc>
        <w:tc>
          <w:tcPr>
            <w:tcW w:w="7119" w:type="dxa"/>
            <w:shd w:val="clear" w:color="auto" w:fill="auto"/>
          </w:tcPr>
          <w:p w14:paraId="35899253" w14:textId="77777777" w:rsidR="00764D9C" w:rsidRPr="00DD3199" w:rsidRDefault="00764D9C" w:rsidP="007E10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764D9C" w:rsidRPr="00DD3199" w14:paraId="56D49769" w14:textId="77777777" w:rsidTr="007E1041">
        <w:tc>
          <w:tcPr>
            <w:tcW w:w="2122" w:type="dxa"/>
            <w:shd w:val="clear" w:color="auto" w:fill="auto"/>
          </w:tcPr>
          <w:p w14:paraId="3C7903C6" w14:textId="77777777" w:rsidR="00764D9C" w:rsidRPr="00DD3199" w:rsidRDefault="00764D9C" w:rsidP="007E1041">
            <w:pPr>
              <w:pStyle w:val="TAC"/>
            </w:pPr>
            <w:r w:rsidRPr="00DD3199">
              <w:t>No DRX</w:t>
            </w:r>
          </w:p>
        </w:tc>
        <w:tc>
          <w:tcPr>
            <w:tcW w:w="7119" w:type="dxa"/>
            <w:shd w:val="clear" w:color="auto" w:fill="auto"/>
          </w:tcPr>
          <w:p w14:paraId="09929115" w14:textId="77777777" w:rsidR="00764D9C" w:rsidRPr="00614FCD" w:rsidRDefault="00764D9C" w:rsidP="007E1041">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764D9C" w:rsidRPr="00DD3199" w14:paraId="573650F7" w14:textId="77777777" w:rsidTr="007E1041">
        <w:tc>
          <w:tcPr>
            <w:tcW w:w="2122" w:type="dxa"/>
            <w:shd w:val="clear" w:color="auto" w:fill="auto"/>
          </w:tcPr>
          <w:p w14:paraId="34C18D9B" w14:textId="77777777" w:rsidR="00764D9C" w:rsidRPr="00DD3199" w:rsidRDefault="00764D9C" w:rsidP="007E1041">
            <w:pPr>
              <w:pStyle w:val="TAC"/>
            </w:pPr>
            <w:r>
              <w:t>DRX</w:t>
            </w:r>
          </w:p>
        </w:tc>
        <w:tc>
          <w:tcPr>
            <w:tcW w:w="7119" w:type="dxa"/>
            <w:shd w:val="clear" w:color="auto" w:fill="auto"/>
          </w:tcPr>
          <w:p w14:paraId="006253D2" w14:textId="77777777" w:rsidR="00764D9C" w:rsidRPr="00DD3199" w:rsidRDefault="00764D9C" w:rsidP="007E1041">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764D9C" w:rsidRPr="00DD3199" w14:paraId="15725BBC" w14:textId="77777777" w:rsidTr="007E1041">
        <w:trPr>
          <w:trHeight w:val="70"/>
        </w:trPr>
        <w:tc>
          <w:tcPr>
            <w:tcW w:w="9241" w:type="dxa"/>
            <w:gridSpan w:val="2"/>
            <w:shd w:val="clear" w:color="auto" w:fill="auto"/>
          </w:tcPr>
          <w:p w14:paraId="59CCFDFB" w14:textId="77777777" w:rsidR="00764D9C" w:rsidRDefault="00764D9C" w:rsidP="007E1041">
            <w:pPr>
              <w:pStyle w:val="TAN"/>
            </w:pPr>
            <w:r w:rsidRPr="00CB327E">
              <w:t>NOTE 1:</w:t>
            </w:r>
            <w:r w:rsidRPr="00CB327E">
              <w:tab/>
              <w:t>DRX or non DRX requirements apply according to the conditions described in clause 3.6.1</w:t>
            </w:r>
          </w:p>
          <w:p w14:paraId="28385DC7" w14:textId="77777777" w:rsidR="00764D9C" w:rsidRPr="00DD3199" w:rsidRDefault="00764D9C" w:rsidP="007E1041">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5F35F6DD" w14:textId="77777777" w:rsidR="00764D9C" w:rsidRDefault="00764D9C" w:rsidP="00764D9C">
      <w:pPr>
        <w:pStyle w:val="TH"/>
      </w:pPr>
      <w:r>
        <w:rPr>
          <w:b w:val="0"/>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4D9C" w14:paraId="4E296B5E"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344C65A3" w14:textId="77777777" w:rsidR="00764D9C" w:rsidRDefault="00764D9C" w:rsidP="007E1041">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1E3E086" w14:textId="77777777" w:rsidR="00764D9C" w:rsidRDefault="00764D9C" w:rsidP="007E1041">
            <w:pPr>
              <w:pStyle w:val="TAH"/>
            </w:pPr>
            <w:r>
              <w:t>T</w:t>
            </w:r>
            <w:r>
              <w:rPr>
                <w:vertAlign w:val="subscript"/>
              </w:rPr>
              <w:t xml:space="preserve"> </w:t>
            </w:r>
            <w:proofErr w:type="spellStart"/>
            <w:r>
              <w:rPr>
                <w:vertAlign w:val="subscript"/>
              </w:rPr>
              <w:t>RSSI_measurement_period_intra_cca</w:t>
            </w:r>
            <w:proofErr w:type="spellEnd"/>
          </w:p>
        </w:tc>
      </w:tr>
      <w:tr w:rsidR="00764D9C" w14:paraId="0BB74A44"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2608C433" w14:textId="77777777" w:rsidR="00764D9C" w:rsidRDefault="00764D9C" w:rsidP="007E104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95BA435" w14:textId="77777777" w:rsidR="00764D9C" w:rsidRDefault="00764D9C" w:rsidP="007E1041">
            <w:pPr>
              <w:pStyle w:val="TAC"/>
            </w:pPr>
            <w:proofErr w:type="gramStart"/>
            <w:r>
              <w:t>max(</w:t>
            </w:r>
            <w:proofErr w:type="spellStart"/>
            <w:proofErr w:type="gramEnd"/>
            <w:r>
              <w:rPr>
                <w:i/>
                <w:iCs/>
              </w:rPr>
              <w:t>reportInterval</w:t>
            </w:r>
            <w:proofErr w:type="spellEnd"/>
            <w:r>
              <w:t xml:space="preserve">, </w:t>
            </w:r>
            <w:proofErr w:type="spellStart"/>
            <w:r>
              <w:rPr>
                <w:i/>
                <w:iCs/>
              </w:rPr>
              <w:t>rmtc</w:t>
            </w:r>
            <w:proofErr w:type="spellEnd"/>
            <w:r>
              <w:rPr>
                <w:i/>
                <w:iCs/>
              </w:rPr>
              <w:t>-Periodicity</w:t>
            </w:r>
            <w:r>
              <w:t>*</w:t>
            </w:r>
            <w:proofErr w:type="spellStart"/>
            <w:r>
              <w:t>CSSF</w:t>
            </w:r>
            <w:r>
              <w:rPr>
                <w:vertAlign w:val="subscript"/>
              </w:rPr>
              <w:t>outside_gap,i</w:t>
            </w:r>
            <w:proofErr w:type="spellEnd"/>
            <w:r>
              <w:t>)</w:t>
            </w:r>
          </w:p>
        </w:tc>
      </w:tr>
      <w:tr w:rsidR="00764D9C" w14:paraId="3EF5BEB3"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11A8D159" w14:textId="77777777" w:rsidR="00764D9C" w:rsidRDefault="00764D9C" w:rsidP="007E1041">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1473F11E" w14:textId="77777777" w:rsidR="00764D9C" w:rsidRDefault="00764D9C" w:rsidP="007E1041">
            <w:pPr>
              <w:pStyle w:val="TAC"/>
              <w:rPr>
                <w:b/>
              </w:rPr>
            </w:pPr>
            <w:proofErr w:type="gramStart"/>
            <w:r>
              <w:t>max(</w:t>
            </w:r>
            <w:proofErr w:type="spellStart"/>
            <w:proofErr w:type="gramEnd"/>
            <w:r>
              <w:rPr>
                <w:i/>
                <w:iCs/>
              </w:rPr>
              <w:t>reportInterval</w:t>
            </w:r>
            <w:proofErr w:type="spellEnd"/>
            <w:r>
              <w:t>, max(</w:t>
            </w:r>
            <w:proofErr w:type="spellStart"/>
            <w:r>
              <w:rPr>
                <w:i/>
                <w:iCs/>
              </w:rPr>
              <w:t>rmtc</w:t>
            </w:r>
            <w:proofErr w:type="spellEnd"/>
            <w:r>
              <w:rPr>
                <w:i/>
                <w:iCs/>
              </w:rPr>
              <w:t>-Periodicity</w:t>
            </w:r>
            <w:r>
              <w:t>, DRX cycle) *</w:t>
            </w:r>
            <w:proofErr w:type="spellStart"/>
            <w:r>
              <w:t>CSSF</w:t>
            </w:r>
            <w:r>
              <w:rPr>
                <w:vertAlign w:val="subscript"/>
              </w:rPr>
              <w:t>outside_gap,i</w:t>
            </w:r>
            <w:proofErr w:type="spellEnd"/>
            <w:r>
              <w:t>)</w:t>
            </w:r>
          </w:p>
        </w:tc>
      </w:tr>
      <w:tr w:rsidR="00764D9C" w14:paraId="2CEE26A7" w14:textId="77777777" w:rsidTr="007E104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4A1B8B5" w14:textId="77777777" w:rsidR="00764D9C" w:rsidRDefault="00764D9C" w:rsidP="007E1041">
            <w:pPr>
              <w:pStyle w:val="TAN"/>
            </w:pPr>
            <w:r>
              <w:t>NOTE 1:</w:t>
            </w:r>
            <w:r>
              <w:tab/>
              <w:t>DRX or non DRX requirements apply according to the conditions described in clause 3.6.1</w:t>
            </w:r>
          </w:p>
          <w:p w14:paraId="7B37F63B" w14:textId="77777777" w:rsidR="00764D9C" w:rsidRDefault="00764D9C" w:rsidP="007E1041">
            <w:pPr>
              <w:pStyle w:val="TAN"/>
            </w:pPr>
            <w:r>
              <w:t>NOTE 2:</w:t>
            </w:r>
            <w:r>
              <w:tab/>
            </w:r>
            <w:proofErr w:type="spellStart"/>
            <w:r>
              <w:t>CSSF</w:t>
            </w:r>
            <w:r>
              <w:rPr>
                <w:vertAlign w:val="subscript"/>
              </w:rPr>
              <w:t>outside_gap</w:t>
            </w:r>
            <w:proofErr w:type="spellEnd"/>
            <w:r>
              <w:rPr>
                <w:vertAlign w:val="subscript"/>
              </w:rPr>
              <w:t xml:space="preserve">, </w:t>
            </w:r>
            <w:proofErr w:type="spellStart"/>
            <w:r>
              <w:rPr>
                <w:vertAlign w:val="subscript"/>
              </w:rPr>
              <w:t>i</w:t>
            </w:r>
            <w:proofErr w:type="spellEnd"/>
            <w:r>
              <w:rPr>
                <w:vertAlign w:val="subscript"/>
              </w:rPr>
              <w:t xml:space="preserve"> </w:t>
            </w:r>
            <w:r>
              <w:t>is a carrier specific scaling factor and is determined according to CSSF</w:t>
            </w:r>
            <w:r>
              <w:rPr>
                <w:vertAlign w:val="subscript"/>
                <w:lang w:eastAsia="zh-CN"/>
              </w:rPr>
              <w:t xml:space="preserve"> </w:t>
            </w:r>
            <w:proofErr w:type="spellStart"/>
            <w:r>
              <w:rPr>
                <w:vertAlign w:val="subscript"/>
                <w:lang w:eastAsia="zh-CN"/>
              </w:rPr>
              <w:t>outside</w:t>
            </w:r>
            <w:r>
              <w:rPr>
                <w:vertAlign w:val="subscript"/>
              </w:rPr>
              <w:t>_</w:t>
            </w:r>
            <w:proofErr w:type="gramStart"/>
            <w:r>
              <w:rPr>
                <w:vertAlign w:val="subscript"/>
              </w:rPr>
              <w:t>gap,i</w:t>
            </w:r>
            <w:proofErr w:type="spellEnd"/>
            <w:proofErr w:type="gramEnd"/>
            <w:r>
              <w:t xml:space="preserve"> in clause 9.1.5.1 for measurement conducted outside measurement gap.</w:t>
            </w:r>
          </w:p>
        </w:tc>
      </w:tr>
    </w:tbl>
    <w:p w14:paraId="474D99D4" w14:textId="77777777" w:rsidR="00764D9C" w:rsidRDefault="00764D9C" w:rsidP="00764D9C"/>
    <w:p w14:paraId="07132699" w14:textId="77777777" w:rsidR="00764D9C" w:rsidRDefault="00764D9C" w:rsidP="00764D9C">
      <w:pPr>
        <w:pStyle w:val="TH"/>
      </w:pPr>
      <w:r>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4D9C" w14:paraId="33CDE2FD"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04BC6120" w14:textId="77777777" w:rsidR="00764D9C" w:rsidRDefault="00764D9C" w:rsidP="007E1041">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9E6BC2D" w14:textId="77777777" w:rsidR="00764D9C" w:rsidRDefault="00764D9C" w:rsidP="007E1041">
            <w:pPr>
              <w:pStyle w:val="TAH"/>
            </w:pPr>
            <w:r>
              <w:t>T</w:t>
            </w:r>
            <w:r>
              <w:rPr>
                <w:vertAlign w:val="subscript"/>
              </w:rPr>
              <w:t xml:space="preserve"> </w:t>
            </w:r>
            <w:proofErr w:type="spellStart"/>
            <w:r>
              <w:rPr>
                <w:vertAlign w:val="subscript"/>
              </w:rPr>
              <w:t>RSSI_measurement_period_intra_cca</w:t>
            </w:r>
            <w:proofErr w:type="spellEnd"/>
          </w:p>
        </w:tc>
      </w:tr>
      <w:tr w:rsidR="00764D9C" w14:paraId="52432D5E"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7C89D92D" w14:textId="77777777" w:rsidR="00764D9C" w:rsidRDefault="00764D9C" w:rsidP="007E104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F5D884F" w14:textId="77777777" w:rsidR="00764D9C" w:rsidRDefault="00764D9C" w:rsidP="007E1041">
            <w:pPr>
              <w:pStyle w:val="TAC"/>
              <w:rPr>
                <w:lang w:val="pt-BR"/>
              </w:rPr>
            </w:pPr>
            <w:r>
              <w:rPr>
                <w:lang w:val="pt-BR"/>
              </w:rPr>
              <w:t>max(</w:t>
            </w:r>
            <w:r>
              <w:rPr>
                <w:i/>
                <w:lang w:val="pt-BR"/>
              </w:rPr>
              <w:t>reportInt</w:t>
            </w:r>
            <w:r>
              <w:rPr>
                <w:lang w:val="pt-BR"/>
              </w:rPr>
              <w:t>erval, N</w:t>
            </w:r>
            <w:r>
              <w:rPr>
                <w:vertAlign w:val="subscript"/>
                <w:lang w:val="pt-BR"/>
              </w:rPr>
              <w:t>intra-MO</w:t>
            </w:r>
            <w:r>
              <w:rPr>
                <w:lang w:val="pt-BR"/>
              </w:rPr>
              <w:t>*</w:t>
            </w:r>
            <w:r>
              <w:rPr>
                <w:i/>
                <w:iCs/>
                <w:lang w:val="pt-BR"/>
              </w:rPr>
              <w:t>rmtc-Periodicity</w:t>
            </w:r>
            <w:r>
              <w:rPr>
                <w:lang w:val="pt-BR"/>
              </w:rPr>
              <w:t>)</w:t>
            </w:r>
          </w:p>
        </w:tc>
      </w:tr>
      <w:tr w:rsidR="00764D9C" w14:paraId="23459EBE"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763053D9" w14:textId="77777777" w:rsidR="00764D9C" w:rsidRDefault="00764D9C" w:rsidP="007E1041">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370DB0D5" w14:textId="77777777" w:rsidR="00764D9C" w:rsidRDefault="00764D9C" w:rsidP="007E1041">
            <w:pPr>
              <w:pStyle w:val="TAC"/>
              <w:rPr>
                <w:b/>
              </w:rPr>
            </w:pPr>
            <w:proofErr w:type="gramStart"/>
            <w:r>
              <w:t>max(</w:t>
            </w:r>
            <w:proofErr w:type="spellStart"/>
            <w:proofErr w:type="gramEnd"/>
            <w:r>
              <w:rPr>
                <w:i/>
              </w:rPr>
              <w:t>reportInt</w:t>
            </w:r>
            <w:r>
              <w:t>erval</w:t>
            </w:r>
            <w:proofErr w:type="spellEnd"/>
            <w:r>
              <w:t xml:space="preserve">, </w:t>
            </w:r>
            <w:proofErr w:type="spellStart"/>
            <w:r>
              <w:t>N</w:t>
            </w:r>
            <w:r>
              <w:rPr>
                <w:vertAlign w:val="subscript"/>
              </w:rPr>
              <w:t>intra</w:t>
            </w:r>
            <w:proofErr w:type="spellEnd"/>
            <w:r>
              <w:rPr>
                <w:vertAlign w:val="subscript"/>
              </w:rPr>
              <w:t>-MO</w:t>
            </w:r>
            <w:r>
              <w:t>*max(</w:t>
            </w:r>
            <w:proofErr w:type="spellStart"/>
            <w:r>
              <w:rPr>
                <w:i/>
                <w:iCs/>
              </w:rPr>
              <w:t>rmtc</w:t>
            </w:r>
            <w:proofErr w:type="spellEnd"/>
            <w:r>
              <w:rPr>
                <w:i/>
                <w:iCs/>
              </w:rPr>
              <w:t>-Periodicity</w:t>
            </w:r>
            <w:r>
              <w:t>, DRX cycle))</w:t>
            </w:r>
          </w:p>
        </w:tc>
      </w:tr>
      <w:tr w:rsidR="00764D9C" w14:paraId="1BD788DE" w14:textId="77777777" w:rsidTr="007E104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0E79DD0" w14:textId="77777777" w:rsidR="00764D9C" w:rsidRDefault="00764D9C" w:rsidP="007E1041">
            <w:pPr>
              <w:pStyle w:val="TAN"/>
            </w:pPr>
            <w:r>
              <w:t>NOTE 1:</w:t>
            </w:r>
            <w:r>
              <w:tab/>
              <w:t>DRX or non DRX requirements apply according to the conditions described in clause 3.6.1</w:t>
            </w:r>
          </w:p>
          <w:p w14:paraId="109E16A6" w14:textId="77777777" w:rsidR="00764D9C" w:rsidRDefault="00764D9C" w:rsidP="007E1041">
            <w:pPr>
              <w:pStyle w:val="TAN"/>
            </w:pPr>
            <w:r>
              <w:t>NOTE 2:</w:t>
            </w:r>
            <w:r>
              <w:tab/>
            </w:r>
            <w:proofErr w:type="spellStart"/>
            <w:r>
              <w:t>N</w:t>
            </w:r>
            <w:r>
              <w:rPr>
                <w:vertAlign w:val="subscript"/>
              </w:rPr>
              <w:t>intra</w:t>
            </w:r>
            <w:proofErr w:type="spellEnd"/>
            <w:r>
              <w:rPr>
                <w:vertAlign w:val="subscript"/>
              </w:rPr>
              <w:t xml:space="preserve">-MO </w:t>
            </w:r>
            <w:r>
              <w:t>is defined as the number of measurement objects that can be measured without gaps</w:t>
            </w:r>
          </w:p>
        </w:tc>
      </w:tr>
    </w:tbl>
    <w:p w14:paraId="36AA66B8" w14:textId="77777777" w:rsidR="00764D9C" w:rsidRDefault="00764D9C" w:rsidP="00764D9C"/>
    <w:p w14:paraId="423371EB" w14:textId="77777777" w:rsidR="00764D9C" w:rsidRDefault="00764D9C" w:rsidP="00764D9C">
      <w:pPr>
        <w:pStyle w:val="TH"/>
      </w:pPr>
      <w:r>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4D9C" w14:paraId="2963B14C"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4AA60C60" w14:textId="77777777" w:rsidR="00764D9C" w:rsidRDefault="00764D9C" w:rsidP="007E1041">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F35AE11" w14:textId="77777777" w:rsidR="00764D9C" w:rsidRDefault="00764D9C" w:rsidP="007E1041">
            <w:pPr>
              <w:pStyle w:val="TAH"/>
            </w:pPr>
            <w:r>
              <w:t>T</w:t>
            </w:r>
            <w:r>
              <w:rPr>
                <w:vertAlign w:val="subscript"/>
              </w:rPr>
              <w:t xml:space="preserve"> </w:t>
            </w:r>
            <w:proofErr w:type="spellStart"/>
            <w:r>
              <w:rPr>
                <w:vertAlign w:val="subscript"/>
              </w:rPr>
              <w:t>RSSI_measurement_period_intra_cca</w:t>
            </w:r>
            <w:proofErr w:type="spellEnd"/>
          </w:p>
        </w:tc>
      </w:tr>
      <w:tr w:rsidR="00764D9C" w14:paraId="66F76156"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70957265" w14:textId="77777777" w:rsidR="00764D9C" w:rsidRDefault="00764D9C" w:rsidP="007E104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05278F7" w14:textId="77777777" w:rsidR="00764D9C" w:rsidRDefault="00764D9C" w:rsidP="007E1041">
            <w:pPr>
              <w:pStyle w:val="TAC"/>
            </w:pPr>
            <w:proofErr w:type="gramStart"/>
            <w:r>
              <w:t>max(</w:t>
            </w:r>
            <w:proofErr w:type="spellStart"/>
            <w:proofErr w:type="gramEnd"/>
            <w:r>
              <w:rPr>
                <w:i/>
                <w:iCs/>
              </w:rPr>
              <w:t>reportInterval</w:t>
            </w:r>
            <w:proofErr w:type="spellEnd"/>
            <w:r>
              <w:t>, max(</w:t>
            </w:r>
            <w:proofErr w:type="spellStart"/>
            <w:r>
              <w:rPr>
                <w:i/>
                <w:iCs/>
              </w:rPr>
              <w:t>rmtc</w:t>
            </w:r>
            <w:proofErr w:type="spellEnd"/>
            <w:r>
              <w:rPr>
                <w:i/>
                <w:iCs/>
              </w:rPr>
              <w:t>-Periodicity, MGRP</w:t>
            </w:r>
            <w:r>
              <w:t xml:space="preserve">) x </w:t>
            </w:r>
            <w:proofErr w:type="spellStart"/>
            <w:r>
              <w:t>CSSF</w:t>
            </w:r>
            <w:r>
              <w:rPr>
                <w:vertAlign w:val="subscript"/>
              </w:rPr>
              <w:t>intra</w:t>
            </w:r>
            <w:proofErr w:type="spellEnd"/>
            <w:r>
              <w:t>)</w:t>
            </w:r>
          </w:p>
        </w:tc>
      </w:tr>
      <w:tr w:rsidR="00764D9C" w14:paraId="71B600B4" w14:textId="77777777" w:rsidTr="007E1041">
        <w:tc>
          <w:tcPr>
            <w:tcW w:w="2122" w:type="dxa"/>
            <w:tcBorders>
              <w:top w:val="single" w:sz="4" w:space="0" w:color="auto"/>
              <w:left w:val="single" w:sz="4" w:space="0" w:color="auto"/>
              <w:bottom w:val="single" w:sz="4" w:space="0" w:color="auto"/>
              <w:right w:val="single" w:sz="4" w:space="0" w:color="auto"/>
            </w:tcBorders>
            <w:hideMark/>
          </w:tcPr>
          <w:p w14:paraId="3B5E16A1" w14:textId="77777777" w:rsidR="00764D9C" w:rsidRDefault="00764D9C" w:rsidP="007E1041">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2396F808" w14:textId="77777777" w:rsidR="00764D9C" w:rsidRDefault="00764D9C" w:rsidP="007E1041">
            <w:pPr>
              <w:pStyle w:val="TAC"/>
              <w:rPr>
                <w:b/>
              </w:rPr>
            </w:pPr>
            <w:proofErr w:type="gramStart"/>
            <w:r>
              <w:t>max(</w:t>
            </w:r>
            <w:proofErr w:type="spellStart"/>
            <w:proofErr w:type="gramEnd"/>
            <w:r>
              <w:rPr>
                <w:i/>
                <w:iCs/>
              </w:rPr>
              <w:t>reportInterval</w:t>
            </w:r>
            <w:proofErr w:type="spellEnd"/>
            <w:r>
              <w:t>, max(</w:t>
            </w:r>
            <w:proofErr w:type="spellStart"/>
            <w:r>
              <w:rPr>
                <w:i/>
                <w:iCs/>
              </w:rPr>
              <w:t>rmtc</w:t>
            </w:r>
            <w:proofErr w:type="spellEnd"/>
            <w:r>
              <w:rPr>
                <w:i/>
                <w:iCs/>
              </w:rPr>
              <w:t>-Periodicity</w:t>
            </w:r>
            <w:r>
              <w:t xml:space="preserve">, MGRP,DRX cycle) x </w:t>
            </w:r>
            <w:proofErr w:type="spellStart"/>
            <w:r>
              <w:t>CSSF</w:t>
            </w:r>
            <w:r>
              <w:rPr>
                <w:vertAlign w:val="subscript"/>
              </w:rPr>
              <w:t>intra</w:t>
            </w:r>
            <w:proofErr w:type="spellEnd"/>
            <w:r>
              <w:t>)</w:t>
            </w:r>
          </w:p>
        </w:tc>
      </w:tr>
      <w:tr w:rsidR="00764D9C" w14:paraId="667E59BE" w14:textId="77777777" w:rsidTr="007E104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45E343" w14:textId="77777777" w:rsidR="00764D9C" w:rsidRDefault="00764D9C" w:rsidP="007E1041">
            <w:pPr>
              <w:pStyle w:val="TAN"/>
            </w:pPr>
            <w:r>
              <w:t>NOTE 1:</w:t>
            </w:r>
            <w:r>
              <w:tab/>
              <w:t>DRX or non DRX requirements apply according to the conditions described in clause 3.6.1</w:t>
            </w:r>
          </w:p>
          <w:p w14:paraId="0A2C7482" w14:textId="77777777" w:rsidR="00764D9C" w:rsidRDefault="00764D9C" w:rsidP="007E1041">
            <w:pPr>
              <w:pStyle w:val="TAN"/>
            </w:pPr>
            <w:r>
              <w:t>NOTE 2:</w:t>
            </w:r>
            <w:r>
              <w:tab/>
            </w:r>
            <w:proofErr w:type="spellStart"/>
            <w:r>
              <w:t>CSSF</w:t>
            </w:r>
            <w:r>
              <w:rPr>
                <w:vertAlign w:val="subscript"/>
              </w:rPr>
              <w:t>intra</w:t>
            </w:r>
            <w:proofErr w:type="spellEnd"/>
            <w:r>
              <w:t xml:space="preserve">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t xml:space="preserve"> in clause 9.1.5.2 for measurement conducted within measurement gaps.</w:t>
            </w:r>
          </w:p>
        </w:tc>
      </w:tr>
    </w:tbl>
    <w:p w14:paraId="1845C8E9" w14:textId="77777777" w:rsidR="00764D9C" w:rsidRDefault="00764D9C" w:rsidP="00764D9C">
      <w:pPr>
        <w:rPr>
          <w:i/>
          <w:iCs/>
        </w:rPr>
      </w:pPr>
    </w:p>
    <w:p w14:paraId="483941ED" w14:textId="77777777" w:rsidR="00764D9C" w:rsidRDefault="00764D9C" w:rsidP="00764D9C">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57A2EC2D" w14:textId="77777777" w:rsidR="00764D9C" w:rsidRDefault="00764D9C" w:rsidP="00764D9C">
      <w:pPr>
        <w:pStyle w:val="B1"/>
        <w:rPr>
          <w:lang w:eastAsia="zh-CN"/>
        </w:rPr>
      </w:pPr>
      <w:r>
        <w:rPr>
          <w:lang w:eastAsia="zh-CN"/>
        </w:rPr>
        <w:t>-</w:t>
      </w:r>
      <w:r>
        <w:rPr>
          <w:lang w:eastAsia="zh-CN"/>
        </w:rPr>
        <w:tab/>
        <w:t>Entire RSSI measurement duration should be contained in the measurement gap.</w:t>
      </w:r>
    </w:p>
    <w:p w14:paraId="204B5457" w14:textId="77777777" w:rsidR="00764D9C" w:rsidRPr="00ED0052" w:rsidRDefault="00764D9C" w:rsidP="00764D9C">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22DA3E05" w14:textId="77777777" w:rsidR="00124E50" w:rsidRPr="0094005E" w:rsidRDefault="00124E50" w:rsidP="0094005E">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1173ABF"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570B3C7" w14:textId="77777777" w:rsidR="00C565D4" w:rsidRDefault="00C565D4" w:rsidP="00C565D4">
      <w:pPr>
        <w:pStyle w:val="Heading3"/>
      </w:pPr>
      <w:r>
        <w:t>9.3A</w:t>
      </w:r>
      <w:r w:rsidRPr="00DD3199">
        <w:t>.</w:t>
      </w:r>
      <w:r>
        <w:t>8</w:t>
      </w:r>
      <w:r w:rsidRPr="00DD3199">
        <w:tab/>
      </w:r>
      <w:r>
        <w:t>Inter-frequency RSSI measurements</w:t>
      </w:r>
    </w:p>
    <w:p w14:paraId="4FAD91B7" w14:textId="77777777" w:rsidR="00C565D4" w:rsidRPr="00F92317" w:rsidRDefault="00C565D4" w:rsidP="00C565D4">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50BBEAB4" w14:textId="7424A284" w:rsidR="00C565D4" w:rsidRDefault="00C565D4" w:rsidP="00C565D4">
      <w:pPr>
        <w:rPr>
          <w:ins w:id="4" w:author="Prashant Sharma" w:date="2022-08-10T15:53:00Z"/>
        </w:rPr>
      </w:pPr>
      <w:r>
        <w:lastRenderedPageBreak/>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[2] is configured.</w:t>
      </w:r>
    </w:p>
    <w:p w14:paraId="3C7B932C" w14:textId="28BBD17F" w:rsidR="00B47558" w:rsidRDefault="00B47558" w:rsidP="00C565D4">
      <w:ins w:id="5" w:author="Prashant Sharma" w:date="2022-08-10T15:53:00Z">
        <w:r w:rsidRPr="00B47558">
          <w:t xml:space="preserve">For performing RSSI measurement in FR2-2, UE can assume the configured RSSI measurement resources are QCL-ed with </w:t>
        </w:r>
        <w:proofErr w:type="spellStart"/>
        <w:r w:rsidRPr="00B47558">
          <w:t>TypeD</w:t>
        </w:r>
        <w:proofErr w:type="spellEnd"/>
        <w:r w:rsidRPr="00B47558">
          <w:t xml:space="preserve"> to the DL RS associated with the TCI state provided in the RMTC configuration. If the configured RSSI measurement resources are not confined within the bandwidth of any serving cell, UE can assume that the measurement resources are QCL-ed with </w:t>
        </w:r>
        <w:proofErr w:type="spellStart"/>
        <w:r w:rsidRPr="00B47558">
          <w:t>TypeD</w:t>
        </w:r>
        <w:proofErr w:type="spellEnd"/>
        <w:r w:rsidRPr="00B47558">
          <w:t xml:space="preserve"> to the DL RS associated with the TCI state of the active BWP of the carrier on which the RMTC configuration is provided. If no TCI state is provided in the RMTC configuration, UE can assume the configured RSSI measurement resources are QCL-ed with </w:t>
        </w:r>
        <w:proofErr w:type="spellStart"/>
        <w:r w:rsidRPr="00B47558">
          <w:t>TypeD</w:t>
        </w:r>
        <w:proofErr w:type="spellEnd"/>
        <w:r w:rsidRPr="00B47558">
          <w:t xml:space="preserve"> to one of the latest received PDSCH and the latest monitored CORESET in the active BWP of the carrier on which the RMTC configuration is provided.</w:t>
        </w:r>
      </w:ins>
    </w:p>
    <w:p w14:paraId="5427D155" w14:textId="77777777" w:rsidR="00C565D4" w:rsidRPr="00DD3199" w:rsidRDefault="00C565D4" w:rsidP="00C565D4">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65D4" w:rsidRPr="00DD3199" w14:paraId="71AB3335" w14:textId="77777777" w:rsidTr="007E1041">
        <w:trPr>
          <w:jc w:val="center"/>
        </w:trPr>
        <w:tc>
          <w:tcPr>
            <w:tcW w:w="2122" w:type="dxa"/>
            <w:shd w:val="clear" w:color="auto" w:fill="auto"/>
          </w:tcPr>
          <w:p w14:paraId="169690D5" w14:textId="77777777" w:rsidR="00C565D4" w:rsidRPr="00DD3199" w:rsidRDefault="00C565D4" w:rsidP="007E10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293F04E3" w14:textId="77777777" w:rsidR="00C565D4" w:rsidRPr="00DD3199" w:rsidRDefault="00C565D4" w:rsidP="007E10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C565D4" w:rsidRPr="00DD3199" w14:paraId="0C69A2DA" w14:textId="77777777" w:rsidTr="007E1041">
        <w:trPr>
          <w:jc w:val="center"/>
        </w:trPr>
        <w:tc>
          <w:tcPr>
            <w:tcW w:w="2122" w:type="dxa"/>
            <w:shd w:val="clear" w:color="auto" w:fill="auto"/>
          </w:tcPr>
          <w:p w14:paraId="4FD861AD" w14:textId="77777777" w:rsidR="00C565D4" w:rsidRPr="00CA278C" w:rsidRDefault="00C565D4" w:rsidP="007E1041">
            <w:pPr>
              <w:pStyle w:val="TAC"/>
            </w:pPr>
            <w:r w:rsidRPr="00CA278C">
              <w:t>No DRX</w:t>
            </w:r>
          </w:p>
        </w:tc>
        <w:tc>
          <w:tcPr>
            <w:tcW w:w="7119" w:type="dxa"/>
            <w:shd w:val="clear" w:color="auto" w:fill="auto"/>
          </w:tcPr>
          <w:p w14:paraId="3B281991" w14:textId="77777777" w:rsidR="00C565D4" w:rsidRPr="00CA278C" w:rsidRDefault="00C565D4" w:rsidP="007E1041">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C565D4" w:rsidRPr="00DD3199" w14:paraId="62F0C921" w14:textId="77777777" w:rsidTr="007E1041">
        <w:trPr>
          <w:jc w:val="center"/>
        </w:trPr>
        <w:tc>
          <w:tcPr>
            <w:tcW w:w="2122" w:type="dxa"/>
            <w:shd w:val="clear" w:color="auto" w:fill="auto"/>
          </w:tcPr>
          <w:p w14:paraId="4B992A22" w14:textId="77777777" w:rsidR="00C565D4" w:rsidRPr="00CA278C" w:rsidRDefault="00C565D4" w:rsidP="007E1041">
            <w:pPr>
              <w:pStyle w:val="TAC"/>
            </w:pPr>
            <w:r w:rsidRPr="00CA278C">
              <w:t>DRX</w:t>
            </w:r>
          </w:p>
        </w:tc>
        <w:tc>
          <w:tcPr>
            <w:tcW w:w="7119" w:type="dxa"/>
            <w:shd w:val="clear" w:color="auto" w:fill="auto"/>
          </w:tcPr>
          <w:p w14:paraId="4DF2493F" w14:textId="77777777" w:rsidR="00C565D4" w:rsidRPr="00CA278C" w:rsidRDefault="00C565D4" w:rsidP="007E1041">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C565D4" w:rsidRPr="00DD3199" w14:paraId="333D0864" w14:textId="77777777" w:rsidTr="007E1041">
        <w:trPr>
          <w:trHeight w:val="70"/>
          <w:jc w:val="center"/>
        </w:trPr>
        <w:tc>
          <w:tcPr>
            <w:tcW w:w="9241" w:type="dxa"/>
            <w:gridSpan w:val="2"/>
            <w:shd w:val="clear" w:color="auto" w:fill="auto"/>
          </w:tcPr>
          <w:p w14:paraId="4A60EF9F" w14:textId="77777777" w:rsidR="00C565D4" w:rsidRDefault="00C565D4" w:rsidP="007E1041">
            <w:pPr>
              <w:pStyle w:val="TAN"/>
            </w:pPr>
            <w:r w:rsidRPr="00CB327E">
              <w:t>NOTE 1:</w:t>
            </w:r>
            <w:r w:rsidRPr="00CB327E">
              <w:tab/>
              <w:t>DRX or non DRX requirements apply according to the conditions described in clause 3.6.1</w:t>
            </w:r>
          </w:p>
          <w:p w14:paraId="03D5918A" w14:textId="77777777" w:rsidR="00C565D4" w:rsidRPr="00DD3199" w:rsidRDefault="00C565D4" w:rsidP="007E10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4777B314" w14:textId="77777777" w:rsidR="00C565D4" w:rsidRDefault="00C565D4" w:rsidP="00C565D4"/>
    <w:p w14:paraId="561DDC6F" w14:textId="77777777" w:rsidR="00C565D4" w:rsidRDefault="00C565D4" w:rsidP="00C565D4">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529E63D1" w14:textId="77777777" w:rsidR="00C565D4" w:rsidRDefault="00C565D4" w:rsidP="00C565D4">
      <w:pPr>
        <w:pStyle w:val="B1"/>
        <w:rPr>
          <w:lang w:eastAsia="zh-CN"/>
        </w:rPr>
      </w:pPr>
      <w:r>
        <w:rPr>
          <w:lang w:eastAsia="zh-CN"/>
        </w:rPr>
        <w:t>-</w:t>
      </w:r>
      <w:r>
        <w:rPr>
          <w:lang w:eastAsia="zh-CN"/>
        </w:rPr>
        <w:tab/>
        <w:t>Entire RSSI measurement duration should be contained in the measurement gap.</w:t>
      </w:r>
    </w:p>
    <w:p w14:paraId="21682C6F" w14:textId="77777777" w:rsidR="00C565D4" w:rsidRDefault="00C565D4" w:rsidP="00C565D4">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633577BE" w14:textId="77777777" w:rsidR="009E33C1" w:rsidRPr="0094005E" w:rsidRDefault="009E33C1" w:rsidP="0094005E">
      <w:pPr>
        <w:rPr>
          <w:lang w:eastAsia="zh-CN"/>
        </w:rPr>
      </w:pPr>
    </w:p>
    <w:p w14:paraId="564DA748" w14:textId="3358E6E2"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F9D3" w14:textId="77777777" w:rsidR="005A2FC8" w:rsidRDefault="005A2FC8">
      <w:r>
        <w:separator/>
      </w:r>
    </w:p>
  </w:endnote>
  <w:endnote w:type="continuationSeparator" w:id="0">
    <w:p w14:paraId="3DB3EA73" w14:textId="77777777" w:rsidR="005A2FC8" w:rsidRDefault="005A2FC8">
      <w:r>
        <w:continuationSeparator/>
      </w:r>
    </w:p>
  </w:endnote>
  <w:endnote w:type="continuationNotice" w:id="1">
    <w:p w14:paraId="47B0A005" w14:textId="77777777" w:rsidR="005A2FC8" w:rsidRDefault="005A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1E15" w14:textId="77777777" w:rsidR="005A2FC8" w:rsidRDefault="005A2FC8">
      <w:r>
        <w:separator/>
      </w:r>
    </w:p>
  </w:footnote>
  <w:footnote w:type="continuationSeparator" w:id="0">
    <w:p w14:paraId="68700FDA" w14:textId="77777777" w:rsidR="005A2FC8" w:rsidRDefault="005A2FC8">
      <w:r>
        <w:continuationSeparator/>
      </w:r>
    </w:p>
  </w:footnote>
  <w:footnote w:type="continuationNotice" w:id="1">
    <w:p w14:paraId="2BD3DB5F" w14:textId="77777777" w:rsidR="005A2FC8" w:rsidRDefault="005A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1"/>
  </w:num>
  <w:num w:numId="2" w16cid:durableId="195914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902B8"/>
    <w:rsid w:val="000A1CE5"/>
    <w:rsid w:val="000A38F2"/>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336A7"/>
    <w:rsid w:val="00234F21"/>
    <w:rsid w:val="0026004D"/>
    <w:rsid w:val="002640DD"/>
    <w:rsid w:val="00275D12"/>
    <w:rsid w:val="00284FEB"/>
    <w:rsid w:val="002860C4"/>
    <w:rsid w:val="00296F3E"/>
    <w:rsid w:val="002B0A52"/>
    <w:rsid w:val="002B2957"/>
    <w:rsid w:val="002B5741"/>
    <w:rsid w:val="002D6D8E"/>
    <w:rsid w:val="002E472E"/>
    <w:rsid w:val="0030138C"/>
    <w:rsid w:val="00305409"/>
    <w:rsid w:val="0031620C"/>
    <w:rsid w:val="00351E44"/>
    <w:rsid w:val="00352CAF"/>
    <w:rsid w:val="00354ABA"/>
    <w:rsid w:val="003609EF"/>
    <w:rsid w:val="0036231A"/>
    <w:rsid w:val="00374DD4"/>
    <w:rsid w:val="003866E2"/>
    <w:rsid w:val="003D4C70"/>
    <w:rsid w:val="003E1A36"/>
    <w:rsid w:val="003E36CE"/>
    <w:rsid w:val="003F30F1"/>
    <w:rsid w:val="00410371"/>
    <w:rsid w:val="004177DE"/>
    <w:rsid w:val="004242F1"/>
    <w:rsid w:val="004258A2"/>
    <w:rsid w:val="00441056"/>
    <w:rsid w:val="00447AF1"/>
    <w:rsid w:val="00481138"/>
    <w:rsid w:val="004B0925"/>
    <w:rsid w:val="004B4767"/>
    <w:rsid w:val="004B75B7"/>
    <w:rsid w:val="004F1AB6"/>
    <w:rsid w:val="005141D9"/>
    <w:rsid w:val="0051580D"/>
    <w:rsid w:val="005170AE"/>
    <w:rsid w:val="00547111"/>
    <w:rsid w:val="0055417A"/>
    <w:rsid w:val="00557740"/>
    <w:rsid w:val="005619A9"/>
    <w:rsid w:val="00592D74"/>
    <w:rsid w:val="005A2FC8"/>
    <w:rsid w:val="005E0015"/>
    <w:rsid w:val="005E2C44"/>
    <w:rsid w:val="005F1F03"/>
    <w:rsid w:val="006129F3"/>
    <w:rsid w:val="006152EA"/>
    <w:rsid w:val="00621188"/>
    <w:rsid w:val="006257ED"/>
    <w:rsid w:val="00626F12"/>
    <w:rsid w:val="00653DE4"/>
    <w:rsid w:val="006649D7"/>
    <w:rsid w:val="00665C47"/>
    <w:rsid w:val="0067420B"/>
    <w:rsid w:val="006777F2"/>
    <w:rsid w:val="0068455B"/>
    <w:rsid w:val="00695808"/>
    <w:rsid w:val="006A1746"/>
    <w:rsid w:val="006A5AA6"/>
    <w:rsid w:val="006B0DB8"/>
    <w:rsid w:val="006B46FB"/>
    <w:rsid w:val="006E1E76"/>
    <w:rsid w:val="006E21FB"/>
    <w:rsid w:val="00735782"/>
    <w:rsid w:val="00764D9C"/>
    <w:rsid w:val="007741E2"/>
    <w:rsid w:val="00791FF2"/>
    <w:rsid w:val="00792342"/>
    <w:rsid w:val="007977A8"/>
    <w:rsid w:val="007B512A"/>
    <w:rsid w:val="007B7158"/>
    <w:rsid w:val="007C1A68"/>
    <w:rsid w:val="007C2097"/>
    <w:rsid w:val="007D6A07"/>
    <w:rsid w:val="007E7C2B"/>
    <w:rsid w:val="007F48DB"/>
    <w:rsid w:val="007F5FE8"/>
    <w:rsid w:val="007F7259"/>
    <w:rsid w:val="008040A8"/>
    <w:rsid w:val="008048E1"/>
    <w:rsid w:val="0082276B"/>
    <w:rsid w:val="008265CF"/>
    <w:rsid w:val="008279FA"/>
    <w:rsid w:val="00830AE3"/>
    <w:rsid w:val="008626E7"/>
    <w:rsid w:val="00870EE7"/>
    <w:rsid w:val="00883756"/>
    <w:rsid w:val="008863B9"/>
    <w:rsid w:val="008A45A6"/>
    <w:rsid w:val="008B0B72"/>
    <w:rsid w:val="008B71E3"/>
    <w:rsid w:val="008C715F"/>
    <w:rsid w:val="008D3CCC"/>
    <w:rsid w:val="008F3789"/>
    <w:rsid w:val="008F686C"/>
    <w:rsid w:val="009148DE"/>
    <w:rsid w:val="0093624E"/>
    <w:rsid w:val="0094005E"/>
    <w:rsid w:val="0094138D"/>
    <w:rsid w:val="00941E30"/>
    <w:rsid w:val="00953EE2"/>
    <w:rsid w:val="009777D9"/>
    <w:rsid w:val="00991B88"/>
    <w:rsid w:val="009920D0"/>
    <w:rsid w:val="0099409B"/>
    <w:rsid w:val="009942CB"/>
    <w:rsid w:val="009A5753"/>
    <w:rsid w:val="009A579D"/>
    <w:rsid w:val="009A5E25"/>
    <w:rsid w:val="009B70BF"/>
    <w:rsid w:val="009C0D34"/>
    <w:rsid w:val="009C5D6F"/>
    <w:rsid w:val="009E3297"/>
    <w:rsid w:val="009E33C1"/>
    <w:rsid w:val="009F5080"/>
    <w:rsid w:val="009F734F"/>
    <w:rsid w:val="00A01D4F"/>
    <w:rsid w:val="00A02909"/>
    <w:rsid w:val="00A246B6"/>
    <w:rsid w:val="00A41F77"/>
    <w:rsid w:val="00A47E70"/>
    <w:rsid w:val="00A50CF0"/>
    <w:rsid w:val="00A70AF0"/>
    <w:rsid w:val="00A7287F"/>
    <w:rsid w:val="00A74664"/>
    <w:rsid w:val="00A7671C"/>
    <w:rsid w:val="00A76B09"/>
    <w:rsid w:val="00AA2CBC"/>
    <w:rsid w:val="00AB62F4"/>
    <w:rsid w:val="00AC0069"/>
    <w:rsid w:val="00AC2090"/>
    <w:rsid w:val="00AC5820"/>
    <w:rsid w:val="00AC6383"/>
    <w:rsid w:val="00AD1CD8"/>
    <w:rsid w:val="00AE068A"/>
    <w:rsid w:val="00B1349C"/>
    <w:rsid w:val="00B20ED3"/>
    <w:rsid w:val="00B2316E"/>
    <w:rsid w:val="00B258BB"/>
    <w:rsid w:val="00B47558"/>
    <w:rsid w:val="00B67B97"/>
    <w:rsid w:val="00B83E33"/>
    <w:rsid w:val="00B968C8"/>
    <w:rsid w:val="00BA3EC5"/>
    <w:rsid w:val="00BA51D9"/>
    <w:rsid w:val="00BB5DFC"/>
    <w:rsid w:val="00BC313D"/>
    <w:rsid w:val="00BC6E37"/>
    <w:rsid w:val="00BD279D"/>
    <w:rsid w:val="00BD6BB8"/>
    <w:rsid w:val="00C1412D"/>
    <w:rsid w:val="00C147D2"/>
    <w:rsid w:val="00C2670E"/>
    <w:rsid w:val="00C30FA3"/>
    <w:rsid w:val="00C5585F"/>
    <w:rsid w:val="00C5652D"/>
    <w:rsid w:val="00C565D4"/>
    <w:rsid w:val="00C628CA"/>
    <w:rsid w:val="00C66BA2"/>
    <w:rsid w:val="00C870F6"/>
    <w:rsid w:val="00C92C3A"/>
    <w:rsid w:val="00C95985"/>
    <w:rsid w:val="00C96C9D"/>
    <w:rsid w:val="00CA27E1"/>
    <w:rsid w:val="00CA3E7B"/>
    <w:rsid w:val="00CC5026"/>
    <w:rsid w:val="00CC68D0"/>
    <w:rsid w:val="00CD47BF"/>
    <w:rsid w:val="00CD6173"/>
    <w:rsid w:val="00CF0BF4"/>
    <w:rsid w:val="00CF4107"/>
    <w:rsid w:val="00D01FE3"/>
    <w:rsid w:val="00D03F9A"/>
    <w:rsid w:val="00D06D51"/>
    <w:rsid w:val="00D15B57"/>
    <w:rsid w:val="00D22751"/>
    <w:rsid w:val="00D24991"/>
    <w:rsid w:val="00D50255"/>
    <w:rsid w:val="00D66520"/>
    <w:rsid w:val="00D84AE9"/>
    <w:rsid w:val="00DA2CD2"/>
    <w:rsid w:val="00DB11C8"/>
    <w:rsid w:val="00DB3792"/>
    <w:rsid w:val="00DD7209"/>
    <w:rsid w:val="00DE34CF"/>
    <w:rsid w:val="00DF5B4F"/>
    <w:rsid w:val="00E12103"/>
    <w:rsid w:val="00E13F3D"/>
    <w:rsid w:val="00E20FFC"/>
    <w:rsid w:val="00E218FF"/>
    <w:rsid w:val="00E34898"/>
    <w:rsid w:val="00E600E3"/>
    <w:rsid w:val="00E62D1C"/>
    <w:rsid w:val="00E81356"/>
    <w:rsid w:val="00E94D1B"/>
    <w:rsid w:val="00EB09B7"/>
    <w:rsid w:val="00EB1236"/>
    <w:rsid w:val="00EE4CD0"/>
    <w:rsid w:val="00EE7D7C"/>
    <w:rsid w:val="00EF0664"/>
    <w:rsid w:val="00F06BC3"/>
    <w:rsid w:val="00F204C2"/>
    <w:rsid w:val="00F25D98"/>
    <w:rsid w:val="00F300FB"/>
    <w:rsid w:val="00F40F6D"/>
    <w:rsid w:val="00F42948"/>
    <w:rsid w:val="00F652B2"/>
    <w:rsid w:val="00F7728E"/>
    <w:rsid w:val="00F849E9"/>
    <w:rsid w:val="00F874FE"/>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Pages>
  <Words>1575</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168</cp:revision>
  <cp:lastPrinted>1900-01-01T08:00:00Z</cp:lastPrinted>
  <dcterms:created xsi:type="dcterms:W3CDTF">2020-02-03T08:32:00Z</dcterms:created>
  <dcterms:modified xsi:type="dcterms:W3CDTF">2022-08-10T23:36:00Z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